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D61D25C" w14:textId="7E1C605A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#41-e</w:t>
      </w:r>
      <w:r>
        <w:rPr>
          <w:b/>
          <w:noProof/>
          <w:sz w:val="24"/>
        </w:rPr>
        <w:tab/>
        <w:t>S6-21</w:t>
      </w:r>
      <w:r w:rsidR="00907A8B">
        <w:rPr>
          <w:rFonts w:hint="eastAsia"/>
          <w:b/>
          <w:noProof/>
          <w:sz w:val="24"/>
          <w:lang w:eastAsia="zh-CN"/>
        </w:rPr>
        <w:t>0</w:t>
      </w:r>
      <w:r w:rsidR="00BB0425">
        <w:rPr>
          <w:rFonts w:hint="eastAsia"/>
          <w:b/>
          <w:noProof/>
          <w:sz w:val="24"/>
          <w:lang w:eastAsia="zh-CN"/>
        </w:rPr>
        <w:t>35</w:t>
      </w:r>
      <w:r w:rsidR="000C3C06">
        <w:rPr>
          <w:rFonts w:hint="eastAsia"/>
          <w:b/>
          <w:noProof/>
          <w:sz w:val="24"/>
          <w:lang w:eastAsia="zh-CN"/>
        </w:rPr>
        <w:t>9</w:t>
      </w:r>
    </w:p>
    <w:p w14:paraId="6CCFE5EA" w14:textId="534AD90E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>e-meeting, 1</w:t>
      </w:r>
      <w:r>
        <w:rPr>
          <w:b/>
          <w:noProof/>
          <w:sz w:val="22"/>
          <w:szCs w:val="22"/>
        </w:rPr>
        <w:t>8</w:t>
      </w:r>
      <w:r w:rsidRPr="002E55F3">
        <w:rPr>
          <w:b/>
          <w:noProof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– 2</w:t>
      </w:r>
      <w:r>
        <w:rPr>
          <w:rFonts w:cs="Arial"/>
          <w:b/>
          <w:bCs/>
          <w:sz w:val="22"/>
          <w:szCs w:val="22"/>
        </w:rPr>
        <w:t>6</w:t>
      </w:r>
      <w:r w:rsidRPr="002E55F3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January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</w:t>
      </w:r>
      <w:r w:rsidR="000C3C06">
        <w:rPr>
          <w:b/>
          <w:noProof/>
          <w:sz w:val="24"/>
        </w:rPr>
        <w:t>0107</w:t>
      </w:r>
      <w:r w:rsidR="00BB0425">
        <w:rPr>
          <w:rFonts w:hint="eastAsia"/>
          <w:b/>
          <w:noProof/>
          <w:sz w:val="24"/>
          <w:lang w:eastAsia="zh-CN"/>
        </w:rPr>
        <w:t>, 210209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EB1DB2" w:rsidR="001E41F3" w:rsidRPr="00410371" w:rsidRDefault="006721E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23.434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1F3681" w:rsidR="001E41F3" w:rsidRPr="00410371" w:rsidRDefault="00907A8B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0038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94AF25" w:rsidR="001E41F3" w:rsidRPr="00410371" w:rsidRDefault="00BB0425" w:rsidP="00E13F3D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68CDE1" w:rsidR="001E41F3" w:rsidRPr="00410371" w:rsidRDefault="006721E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0668B8" w:rsidR="00F25D98" w:rsidRDefault="006721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EC3822" w:rsidR="00F25D98" w:rsidRDefault="006721E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FEC692" w:rsidR="001E41F3" w:rsidRDefault="006721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Service identification in location management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43FC86" w:rsidR="001E41F3" w:rsidRPr="006C55F9" w:rsidRDefault="006C55F9" w:rsidP="006C55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3FA955" w:rsidR="001E41F3" w:rsidRDefault="006721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421006" w:rsidR="001E41F3" w:rsidRDefault="000C3C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2021-01-2</w:t>
            </w:r>
            <w:r w:rsidR="00BB0425">
              <w:rPr>
                <w:rFonts w:hint="eastAsia"/>
                <w:lang w:eastAsia="zh-CN"/>
              </w:rPr>
              <w:t>7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09A923" w:rsidR="001E41F3" w:rsidRDefault="006721E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29EA17" w:rsidR="001E41F3" w:rsidRDefault="006721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AD5C90" w:rsidR="00025D53" w:rsidRDefault="00F32197" w:rsidP="005371C2">
            <w:pPr>
              <w:pStyle w:val="CRCoverPage"/>
              <w:spacing w:before="1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</w:t>
            </w:r>
            <w:r w:rsidR="00367C26">
              <w:rPr>
                <w:rFonts w:hint="eastAsia"/>
                <w:noProof/>
                <w:lang w:eastAsia="zh-CN"/>
              </w:rPr>
              <w:t xml:space="preserve">hen the </w:t>
            </w:r>
            <w:r>
              <w:rPr>
                <w:rFonts w:hint="eastAsia"/>
                <w:noProof/>
                <w:lang w:eastAsia="zh-CN"/>
              </w:rPr>
              <w:t xml:space="preserve">the VAL UE ID (e.g. GPSI) is used in the location requests, if </w:t>
            </w:r>
            <w:r w:rsidR="005371C2">
              <w:rPr>
                <w:rFonts w:hint="eastAsia"/>
                <w:noProof/>
                <w:lang w:eastAsia="zh-CN"/>
              </w:rPr>
              <w:t>the UE</w:t>
            </w:r>
            <w:r>
              <w:rPr>
                <w:rFonts w:hint="eastAsia"/>
                <w:noProof/>
                <w:lang w:eastAsia="zh-CN"/>
              </w:rPr>
              <w:t xml:space="preserve"> supports multiple VAL services, the </w:t>
            </w:r>
            <w:r w:rsidR="005371C2">
              <w:rPr>
                <w:rFonts w:hint="eastAsia"/>
                <w:noProof/>
                <w:lang w:eastAsia="zh-CN"/>
              </w:rPr>
              <w:t>LMS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5371C2">
              <w:rPr>
                <w:rFonts w:hint="eastAsia"/>
                <w:noProof/>
                <w:lang w:eastAsia="zh-CN"/>
              </w:rPr>
              <w:t xml:space="preserve">may </w:t>
            </w:r>
            <w:r>
              <w:rPr>
                <w:rFonts w:hint="eastAsia"/>
                <w:noProof/>
                <w:lang w:eastAsia="zh-CN"/>
              </w:rPr>
              <w:t>not identiy which VAL service the location is requested for</w:t>
            </w:r>
            <w:r w:rsidR="005371C2">
              <w:rPr>
                <w:rFonts w:hint="eastAsia"/>
                <w:noProof/>
                <w:lang w:eastAsia="zh-CN"/>
              </w:rPr>
              <w:t xml:space="preserve">.    </w:t>
            </w:r>
            <w:r w:rsidR="00025D53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F31D9F" w:rsidR="001E41F3" w:rsidRDefault="006C42A7" w:rsidP="00496545">
            <w:pPr>
              <w:pStyle w:val="CRCoverPage"/>
              <w:spacing w:before="1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 w:rsidR="00496545">
              <w:rPr>
                <w:rFonts w:hint="eastAsia"/>
                <w:noProof/>
                <w:lang w:eastAsia="zh-CN"/>
              </w:rPr>
              <w:t>the editor</w:t>
            </w:r>
            <w:r w:rsidR="00496545">
              <w:rPr>
                <w:noProof/>
                <w:lang w:eastAsia="zh-CN"/>
              </w:rPr>
              <w:t>’</w:t>
            </w:r>
            <w:r w:rsidR="00496545">
              <w:rPr>
                <w:rFonts w:hint="eastAsia"/>
                <w:noProof/>
                <w:lang w:eastAsia="zh-CN"/>
              </w:rPr>
              <w:t xml:space="preserve">s notes regarding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496545">
              <w:rPr>
                <w:rFonts w:hint="eastAsia"/>
                <w:noProof/>
                <w:lang w:eastAsia="zh-CN"/>
              </w:rPr>
              <w:t>VAL service identification on LMS for location requests using VAL UE ID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298B89" w:rsidR="001E41F3" w:rsidRDefault="00DB31F2" w:rsidP="006B2315">
            <w:pPr>
              <w:pStyle w:val="CRCoverPage"/>
              <w:spacing w:before="12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Risks exist for location information to be </w:t>
            </w:r>
            <w:r w:rsidR="00767C0A">
              <w:rPr>
                <w:rFonts w:hint="eastAsia"/>
                <w:noProof/>
                <w:lang w:eastAsia="zh-CN"/>
              </w:rPr>
              <w:t xml:space="preserve">achieved </w:t>
            </w:r>
            <w:r w:rsidR="006B2315">
              <w:rPr>
                <w:rFonts w:hint="eastAsia"/>
                <w:noProof/>
                <w:lang w:eastAsia="zh-CN"/>
              </w:rPr>
              <w:t>by irrevelant or</w:t>
            </w:r>
            <w:r w:rsidR="00767C0A">
              <w:rPr>
                <w:rFonts w:hint="eastAsia"/>
                <w:noProof/>
                <w:lang w:eastAsia="zh-CN"/>
              </w:rPr>
              <w:t xml:space="preserve"> unauthorized </w:t>
            </w:r>
            <w:r w:rsidR="006B2315">
              <w:rPr>
                <w:rFonts w:hint="eastAsia"/>
                <w:noProof/>
                <w:lang w:eastAsia="zh-CN"/>
              </w:rPr>
              <w:t xml:space="preserve">VAL </w:t>
            </w:r>
            <w:r w:rsidR="00767C0A">
              <w:rPr>
                <w:rFonts w:hint="eastAsia"/>
                <w:noProof/>
                <w:lang w:eastAsia="zh-CN"/>
              </w:rPr>
              <w:t>services or parties. The location management services cannot distinguish VAL services.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84000C" w:rsidR="001E41F3" w:rsidRDefault="006721E4" w:rsidP="004965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9.3.2.</w:t>
            </w:r>
            <w:r w:rsidR="00594059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32294C" w:rsidR="001E41F3" w:rsidRDefault="006721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672440" w:rsidR="001E41F3" w:rsidRDefault="006721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E66458" w:rsidR="001E41F3" w:rsidRDefault="006721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  <w:lang w:eastAsia="zh-CN"/>
        </w:rPr>
      </w:pPr>
    </w:p>
    <w:p w14:paraId="0FBD23BE" w14:textId="77777777" w:rsidR="00843E2F" w:rsidRDefault="00843E2F">
      <w:pPr>
        <w:rPr>
          <w:noProof/>
          <w:lang w:eastAsia="zh-CN"/>
        </w:rPr>
      </w:pPr>
    </w:p>
    <w:p w14:paraId="51EE392A" w14:textId="77777777" w:rsidR="00B75503" w:rsidRPr="00C21836" w:rsidRDefault="00B75503" w:rsidP="00B755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6F25D08" w14:textId="77777777" w:rsidR="00594059" w:rsidRPr="00526FC3" w:rsidRDefault="00594059" w:rsidP="00594059">
      <w:pPr>
        <w:pStyle w:val="4"/>
      </w:pPr>
      <w:bookmarkStart w:id="2" w:name="_Toc59224637"/>
      <w:bookmarkStart w:id="3" w:name="_Toc59224635"/>
      <w:r>
        <w:rPr>
          <w:lang w:eastAsia="zh-CN"/>
        </w:rPr>
        <w:lastRenderedPageBreak/>
        <w:t>9.3</w:t>
      </w:r>
      <w:r w:rsidRPr="00526FC3">
        <w:t>.2.3</w:t>
      </w:r>
      <w:r w:rsidRPr="00526FC3">
        <w:tab/>
        <w:t>Location information request</w:t>
      </w:r>
      <w:bookmarkEnd w:id="2"/>
    </w:p>
    <w:p w14:paraId="5AE7CBA1" w14:textId="77777777" w:rsidR="00594059" w:rsidRPr="00526FC3" w:rsidRDefault="00594059" w:rsidP="00594059">
      <w:r w:rsidRPr="00526FC3">
        <w:t>Table </w:t>
      </w:r>
      <w:r>
        <w:rPr>
          <w:lang w:eastAsia="zh-CN"/>
        </w:rPr>
        <w:t>9.3</w:t>
      </w:r>
      <w:r w:rsidRPr="00526FC3">
        <w:t>.2</w:t>
      </w:r>
      <w:r w:rsidRPr="00526FC3">
        <w:rPr>
          <w:lang w:eastAsia="zh-CN"/>
        </w:rPr>
        <w:t>.3-1</w:t>
      </w:r>
      <w:r w:rsidRPr="00526FC3">
        <w:t xml:space="preserve"> describes the information flow from the </w:t>
      </w:r>
      <w:r>
        <w:t>VAL</w:t>
      </w:r>
      <w:r w:rsidRPr="00526FC3">
        <w:t xml:space="preserve"> server to the location management server and from the location management server to the location management client for requesting an immediate location information report.</w:t>
      </w:r>
    </w:p>
    <w:p w14:paraId="097BC385" w14:textId="77777777" w:rsidR="00594059" w:rsidRPr="00526FC3" w:rsidRDefault="00594059" w:rsidP="00594059">
      <w:pPr>
        <w:pStyle w:val="TH"/>
      </w:pPr>
      <w:r w:rsidRPr="00526FC3">
        <w:t>Table </w:t>
      </w:r>
      <w:r>
        <w:rPr>
          <w:lang w:eastAsia="zh-CN"/>
        </w:rPr>
        <w:t>9.3</w:t>
      </w:r>
      <w:r w:rsidRPr="00526FC3">
        <w:t>.2.3-1: Location information request</w:t>
      </w:r>
    </w:p>
    <w:tbl>
      <w:tblPr>
        <w:tblW w:w="8640" w:type="dxa"/>
        <w:jc w:val="center"/>
        <w:tblInd w:w="-25" w:type="dxa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94059" w:rsidRPr="00526FC3" w14:paraId="5FDCB254" w14:textId="77777777" w:rsidTr="007724A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088B99" w14:textId="77777777" w:rsidR="00594059" w:rsidRPr="00526FC3" w:rsidRDefault="00594059" w:rsidP="007724AA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E054F6" w14:textId="77777777" w:rsidR="00594059" w:rsidRPr="00526FC3" w:rsidRDefault="00594059" w:rsidP="007724AA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2815E5" w14:textId="77777777" w:rsidR="00594059" w:rsidRPr="00526FC3" w:rsidRDefault="00594059" w:rsidP="007724AA">
            <w:pPr>
              <w:pStyle w:val="toprow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Description</w:t>
            </w:r>
          </w:p>
        </w:tc>
      </w:tr>
      <w:tr w:rsidR="00594059" w:rsidRPr="00526FC3" w14:paraId="1D2D89AA" w14:textId="77777777" w:rsidTr="007724AA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B22CF0" w14:textId="77777777" w:rsidR="00594059" w:rsidRPr="00526FC3" w:rsidRDefault="00594059" w:rsidP="007724AA">
            <w:pPr>
              <w:pStyle w:val="tablecontent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Identity</w:t>
            </w:r>
            <w:r w:rsidRPr="00526FC3">
              <w:rPr>
                <w:rFonts w:cs="Arial"/>
                <w:lang w:eastAsia="en-US"/>
              </w:rPr>
              <w:t xml:space="preserve">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72C6A8" w14:textId="77777777" w:rsidR="00594059" w:rsidRPr="00526FC3" w:rsidRDefault="00594059" w:rsidP="007724AA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3C0235" w14:textId="77777777" w:rsidR="00594059" w:rsidRPr="00526FC3" w:rsidRDefault="00594059" w:rsidP="007724AA">
            <w:pPr>
              <w:pStyle w:val="tablecontent"/>
              <w:rPr>
                <w:rFonts w:cs="Arial"/>
                <w:lang w:eastAsia="en-US"/>
              </w:rPr>
            </w:pPr>
            <w:r w:rsidRPr="00526FC3">
              <w:rPr>
                <w:rFonts w:cs="Arial"/>
                <w:lang w:eastAsia="en-US"/>
              </w:rPr>
              <w:t xml:space="preserve">List of </w:t>
            </w:r>
            <w:r>
              <w:rPr>
                <w:rFonts w:cs="Arial"/>
                <w:lang w:eastAsia="en-US"/>
              </w:rPr>
              <w:t>VAL</w:t>
            </w:r>
            <w:r w:rsidRPr="00526FC3">
              <w:rPr>
                <w:rFonts w:cs="Arial"/>
                <w:lang w:eastAsia="en-US"/>
              </w:rPr>
              <w:t xml:space="preserve"> users </w:t>
            </w:r>
            <w:r>
              <w:rPr>
                <w:rFonts w:cs="Arial"/>
                <w:lang w:eastAsia="en-US"/>
              </w:rPr>
              <w:t xml:space="preserve">or VAL UEs </w:t>
            </w:r>
            <w:r w:rsidRPr="00526FC3">
              <w:rPr>
                <w:rFonts w:cs="Arial"/>
                <w:lang w:eastAsia="en-US"/>
              </w:rPr>
              <w:t>whose location information is requested</w:t>
            </w:r>
          </w:p>
        </w:tc>
      </w:tr>
    </w:tbl>
    <w:p w14:paraId="48E07965" w14:textId="56B7AC25" w:rsidR="001F658F" w:rsidRDefault="001F658F" w:rsidP="000C3C06">
      <w:pPr>
        <w:pStyle w:val="EditorsNote"/>
        <w:rPr>
          <w:ins w:id="4" w:author="CATT_r1" w:date="2021-01-26T16:13:00Z"/>
          <w:lang w:eastAsia="zh-CN"/>
        </w:rPr>
      </w:pPr>
      <w:ins w:id="5" w:author="CATT_r1" w:date="2021-01-26T16:13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Note: </w:t>
        </w:r>
        <w:r w:rsidRPr="001F658F">
          <w:rPr>
            <w:lang w:eastAsia="zh-CN"/>
          </w:rPr>
          <w:t>It’s FFS whether and how the LMS need to identify the VAL service when the VAL UE ID is used for location request.</w:t>
        </w:r>
      </w:ins>
    </w:p>
    <w:p w14:paraId="653B3209" w14:textId="3F7BF802" w:rsidR="004B6E6E" w:rsidRPr="00526FC3" w:rsidRDefault="000C3C06" w:rsidP="000C3C06">
      <w:pPr>
        <w:pStyle w:val="EditorsNote"/>
        <w:rPr>
          <w:lang w:eastAsia="zh-CN"/>
        </w:rPr>
      </w:pPr>
      <w:ins w:id="6" w:author="CATT_r1" w:date="2021-01-23T23:59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Note: </w:t>
        </w:r>
        <w:r w:rsidRPr="000C3C06">
          <w:rPr>
            <w:lang w:eastAsia="zh-CN"/>
          </w:rPr>
          <w:t>It’s FFS the security aspects for LM-</w:t>
        </w:r>
        <w:proofErr w:type="spellStart"/>
        <w:r w:rsidRPr="000C3C06">
          <w:rPr>
            <w:lang w:eastAsia="zh-CN"/>
          </w:rPr>
          <w:t>Uu</w:t>
        </w:r>
        <w:proofErr w:type="spellEnd"/>
        <w:r w:rsidRPr="000C3C06">
          <w:rPr>
            <w:lang w:eastAsia="zh-CN"/>
          </w:rPr>
          <w:t xml:space="preserve"> and LM-S in relation to the VAL service ID that need to be coordinated with SA3</w:t>
        </w:r>
        <w:r>
          <w:rPr>
            <w:rFonts w:hint="eastAsia"/>
            <w:lang w:eastAsia="zh-CN"/>
          </w:rPr>
          <w:t>.</w:t>
        </w:r>
      </w:ins>
    </w:p>
    <w:bookmarkEnd w:id="3"/>
    <w:p w14:paraId="096E8E9E" w14:textId="77777777" w:rsidR="00B75503" w:rsidRPr="00AD7C25" w:rsidRDefault="00B75503" w:rsidP="00B75503">
      <w:pPr>
        <w:rPr>
          <w:noProof/>
          <w:lang w:val="en-US" w:eastAsia="zh-CN"/>
        </w:rPr>
      </w:pPr>
    </w:p>
    <w:p w14:paraId="68C9CD36" w14:textId="77777777" w:rsidR="001E41F3" w:rsidRPr="00B75503" w:rsidRDefault="001E41F3">
      <w:pPr>
        <w:rPr>
          <w:noProof/>
          <w:lang w:val="en-US"/>
        </w:rPr>
      </w:pPr>
    </w:p>
    <w:sectPr w:rsidR="001E41F3" w:rsidRPr="00B7550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B8FD18" w14:textId="77777777" w:rsidR="00D80A84" w:rsidRDefault="00D80A84">
      <w:r>
        <w:separator/>
      </w:r>
    </w:p>
  </w:endnote>
  <w:endnote w:type="continuationSeparator" w:id="0">
    <w:p w14:paraId="4DFD616E" w14:textId="77777777" w:rsidR="00D80A84" w:rsidRDefault="00D80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7F0548" w14:textId="77777777" w:rsidR="00D80A84" w:rsidRDefault="00D80A84">
      <w:r>
        <w:separator/>
      </w:r>
    </w:p>
  </w:footnote>
  <w:footnote w:type="continuationSeparator" w:id="0">
    <w:p w14:paraId="311B2B3F" w14:textId="77777777" w:rsidR="00D80A84" w:rsidRDefault="00D80A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61E809" w14:textId="77777777" w:rsidR="0020225A" w:rsidRDefault="000800F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5D53"/>
    <w:rsid w:val="000270CB"/>
    <w:rsid w:val="000800FD"/>
    <w:rsid w:val="00086715"/>
    <w:rsid w:val="000A6394"/>
    <w:rsid w:val="000B7FED"/>
    <w:rsid w:val="000C038A"/>
    <w:rsid w:val="000C3C06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658F"/>
    <w:rsid w:val="002174A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7C26"/>
    <w:rsid w:val="00374DD4"/>
    <w:rsid w:val="003E1A36"/>
    <w:rsid w:val="00410371"/>
    <w:rsid w:val="004242F1"/>
    <w:rsid w:val="00470CE5"/>
    <w:rsid w:val="00496545"/>
    <w:rsid w:val="004B6E6E"/>
    <w:rsid w:val="004B75B7"/>
    <w:rsid w:val="0051580D"/>
    <w:rsid w:val="0052299C"/>
    <w:rsid w:val="005371C2"/>
    <w:rsid w:val="00547111"/>
    <w:rsid w:val="00592D74"/>
    <w:rsid w:val="00594059"/>
    <w:rsid w:val="005E2C44"/>
    <w:rsid w:val="006155FF"/>
    <w:rsid w:val="00621188"/>
    <w:rsid w:val="006257ED"/>
    <w:rsid w:val="00665C47"/>
    <w:rsid w:val="006721E4"/>
    <w:rsid w:val="00695808"/>
    <w:rsid w:val="006A0189"/>
    <w:rsid w:val="006B2315"/>
    <w:rsid w:val="006B46FB"/>
    <w:rsid w:val="006C42A7"/>
    <w:rsid w:val="006C55F9"/>
    <w:rsid w:val="006E21FB"/>
    <w:rsid w:val="00767C0A"/>
    <w:rsid w:val="00792342"/>
    <w:rsid w:val="007977A8"/>
    <w:rsid w:val="007A2B72"/>
    <w:rsid w:val="007B512A"/>
    <w:rsid w:val="007C2097"/>
    <w:rsid w:val="007D6A07"/>
    <w:rsid w:val="007F7259"/>
    <w:rsid w:val="008040A8"/>
    <w:rsid w:val="008279FA"/>
    <w:rsid w:val="00843E2F"/>
    <w:rsid w:val="008626E7"/>
    <w:rsid w:val="00870EE7"/>
    <w:rsid w:val="008863B9"/>
    <w:rsid w:val="008A45A6"/>
    <w:rsid w:val="008A7C22"/>
    <w:rsid w:val="008F3789"/>
    <w:rsid w:val="008F686C"/>
    <w:rsid w:val="00907A8B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5503"/>
    <w:rsid w:val="00B968C8"/>
    <w:rsid w:val="00BA3EC5"/>
    <w:rsid w:val="00BA51D9"/>
    <w:rsid w:val="00BB0425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26523"/>
    <w:rsid w:val="00D50255"/>
    <w:rsid w:val="00D66520"/>
    <w:rsid w:val="00D80A84"/>
    <w:rsid w:val="00DB31F2"/>
    <w:rsid w:val="00DE34CF"/>
    <w:rsid w:val="00E13F3D"/>
    <w:rsid w:val="00E34898"/>
    <w:rsid w:val="00E83C91"/>
    <w:rsid w:val="00EB09B7"/>
    <w:rsid w:val="00EE7D7C"/>
    <w:rsid w:val="00F1708F"/>
    <w:rsid w:val="00F25D98"/>
    <w:rsid w:val="00F26E95"/>
    <w:rsid w:val="00F300FB"/>
    <w:rsid w:val="00F3219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70CE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70CE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70CE5"/>
    <w:rPr>
      <w:rFonts w:ascii="Arial" w:hAnsi="Arial"/>
      <w:b/>
      <w:sz w:val="18"/>
      <w:lang w:val="en-GB" w:eastAsia="en-US"/>
    </w:rPr>
  </w:style>
  <w:style w:type="paragraph" w:customStyle="1" w:styleId="toprow">
    <w:name w:val="top row"/>
    <w:basedOn w:val="TAH"/>
    <w:link w:val="toprowChar"/>
    <w:qFormat/>
    <w:rsid w:val="00470CE5"/>
    <w:rPr>
      <w:rFonts w:eastAsia="宋体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470CE5"/>
    <w:rPr>
      <w:rFonts w:eastAsia="宋体"/>
      <w:lang w:eastAsia="x-none"/>
    </w:rPr>
  </w:style>
  <w:style w:type="character" w:customStyle="1" w:styleId="toprowChar">
    <w:name w:val="top row Char"/>
    <w:link w:val="toprow"/>
    <w:rsid w:val="00470CE5"/>
    <w:rPr>
      <w:rFonts w:ascii="Arial" w:eastAsia="宋体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470CE5"/>
    <w:rPr>
      <w:rFonts w:ascii="Arial" w:eastAsia="宋体" w:hAnsi="Arial"/>
      <w:sz w:val="18"/>
      <w:lang w:val="en-GB" w:eastAsia="x-none"/>
    </w:rPr>
  </w:style>
  <w:style w:type="character" w:customStyle="1" w:styleId="EditorsNoteChar">
    <w:name w:val="Editor's Note Char"/>
    <w:aliases w:val="EN Char"/>
    <w:link w:val="EditorsNote"/>
    <w:locked/>
    <w:rsid w:val="000C3C06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70CE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70CE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470CE5"/>
    <w:rPr>
      <w:rFonts w:ascii="Arial" w:hAnsi="Arial"/>
      <w:b/>
      <w:sz w:val="18"/>
      <w:lang w:val="en-GB" w:eastAsia="en-US"/>
    </w:rPr>
  </w:style>
  <w:style w:type="paragraph" w:customStyle="1" w:styleId="toprow">
    <w:name w:val="top row"/>
    <w:basedOn w:val="TAH"/>
    <w:link w:val="toprowChar"/>
    <w:qFormat/>
    <w:rsid w:val="00470CE5"/>
    <w:rPr>
      <w:rFonts w:eastAsia="宋体"/>
      <w:lang w:eastAsia="x-none"/>
    </w:rPr>
  </w:style>
  <w:style w:type="paragraph" w:customStyle="1" w:styleId="tablecontent">
    <w:name w:val="table content"/>
    <w:basedOn w:val="TAL"/>
    <w:link w:val="tablecontentChar"/>
    <w:qFormat/>
    <w:rsid w:val="00470CE5"/>
    <w:rPr>
      <w:rFonts w:eastAsia="宋体"/>
      <w:lang w:eastAsia="x-none"/>
    </w:rPr>
  </w:style>
  <w:style w:type="character" w:customStyle="1" w:styleId="toprowChar">
    <w:name w:val="top row Char"/>
    <w:link w:val="toprow"/>
    <w:rsid w:val="00470CE5"/>
    <w:rPr>
      <w:rFonts w:ascii="Arial" w:eastAsia="宋体" w:hAnsi="Arial"/>
      <w:b/>
      <w:sz w:val="18"/>
      <w:lang w:val="en-GB" w:eastAsia="x-none"/>
    </w:rPr>
  </w:style>
  <w:style w:type="character" w:customStyle="1" w:styleId="tablecontentChar">
    <w:name w:val="table content Char"/>
    <w:link w:val="tablecontent"/>
    <w:rsid w:val="00470CE5"/>
    <w:rPr>
      <w:rFonts w:ascii="Arial" w:eastAsia="宋体" w:hAnsi="Arial"/>
      <w:sz w:val="18"/>
      <w:lang w:val="en-GB" w:eastAsia="x-none"/>
    </w:rPr>
  </w:style>
  <w:style w:type="character" w:customStyle="1" w:styleId="EditorsNoteChar">
    <w:name w:val="Editor's Note Char"/>
    <w:aliases w:val="EN Char"/>
    <w:link w:val="EditorsNote"/>
    <w:locked/>
    <w:rsid w:val="000C3C0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836522-0829-41AF-899C-F45805296B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420</Words>
  <Characters>2395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CATT_r1</cp:lastModifiedBy>
  <cp:revision>2</cp:revision>
  <cp:lastPrinted>1900-12-31T16:00:00Z</cp:lastPrinted>
  <dcterms:created xsi:type="dcterms:W3CDTF">2021-01-26T16:12:00Z</dcterms:created>
  <dcterms:modified xsi:type="dcterms:W3CDTF">2021-01-26T16:12:00Z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